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1352D23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017F7" w:rsidRPr="003017F7">
        <w:t xml:space="preserve"> </w:t>
      </w:r>
      <w:r w:rsidR="003017F7" w:rsidRPr="003017F7">
        <w:rPr>
          <w:rFonts w:ascii="Arial" w:eastAsia="SimSun" w:hAnsi="Arial"/>
          <w:b/>
          <w:i/>
          <w:noProof/>
          <w:color w:val="auto"/>
          <w:sz w:val="28"/>
          <w:lang w:eastAsia="en-US"/>
        </w:rPr>
        <w:t>S2-2210744</w:t>
      </w:r>
      <w:r w:rsidR="003017F7" w:rsidRPr="003017F7" w:rsidDel="00E62959">
        <w:rPr>
          <w:rFonts w:ascii="Arial" w:eastAsia="SimSun" w:hAnsi="Arial"/>
          <w:b/>
          <w:i/>
          <w:noProof/>
          <w:color w:val="auto"/>
          <w:sz w:val="28"/>
          <w:lang w:eastAsia="en-US"/>
        </w:rPr>
        <w:t xml:space="preserve"> </w:t>
      </w:r>
    </w:p>
    <w:p w14:paraId="2614920D" w14:textId="001C1149"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6F76CC11"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w:t>
      </w:r>
      <w:r w:rsidR="00044A9C">
        <w:rPr>
          <w:rFonts w:ascii="Arial" w:hAnsi="Arial" w:cs="Arial"/>
          <w:b/>
        </w:rPr>
        <w:t>3</w:t>
      </w:r>
      <w:r w:rsidR="006D1FD8">
        <w:rPr>
          <w:rFonts w:ascii="Arial" w:hAnsi="Arial" w:cs="Arial"/>
          <w:b/>
        </w:rPr>
        <w:t xml:space="preserve">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1015B98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w:t>
      </w:r>
      <w:r w:rsidR="004F1D05">
        <w:rPr>
          <w:rFonts w:ascii="Arial" w:hAnsi="Arial" w:cs="Arial"/>
          <w:b/>
        </w:rPr>
        <w:t>9</w:t>
      </w:r>
    </w:p>
    <w:p w14:paraId="4DF143A7" w14:textId="68E1060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w:t>
      </w:r>
      <w:r w:rsidR="00044A9C">
        <w:rPr>
          <w:rFonts w:ascii="Arial" w:hAnsi="Arial" w:cs="Arial"/>
          <w:b/>
        </w:rPr>
        <w:t>VMR</w:t>
      </w:r>
      <w:r w:rsidR="00462B3D" w:rsidRPr="00CA76A1">
        <w:rPr>
          <w:rFonts w:ascii="Arial" w:hAnsi="Arial" w:cs="Arial"/>
          <w:b/>
        </w:rPr>
        <w:t>/ Rel-1</w:t>
      </w:r>
      <w:r w:rsidR="006D7852" w:rsidRPr="00CA76A1">
        <w:rPr>
          <w:rFonts w:ascii="Arial" w:hAnsi="Arial" w:cs="Arial"/>
          <w:b/>
        </w:rPr>
        <w:t>8</w:t>
      </w:r>
    </w:p>
    <w:p w14:paraId="3BBD44C5" w14:textId="2026807D"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w:t>
      </w:r>
      <w:r w:rsidR="00AA180C">
        <w:rPr>
          <w:rFonts w:ascii="Arial" w:hAnsi="Arial" w:cs="Arial"/>
          <w:i/>
        </w:rPr>
        <w:t>this paper provides some further enhancements of the KI#</w:t>
      </w:r>
      <w:r w:rsidR="00044A9C">
        <w:rPr>
          <w:rFonts w:ascii="Arial" w:hAnsi="Arial" w:cs="Arial"/>
          <w:i/>
        </w:rPr>
        <w:t>3</w:t>
      </w:r>
      <w:r w:rsidR="00AA180C">
        <w:rPr>
          <w:rFonts w:ascii="Arial" w:hAnsi="Arial" w:cs="Arial"/>
          <w:i/>
        </w:rPr>
        <w:t xml:space="preserve"> conclusion.</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6FCE73F9" w:rsidR="002A00B5" w:rsidRDefault="006D1FD8" w:rsidP="002A00B5">
      <w:r>
        <w:t>At SA2#153 initial conclusions were drawn for KI#</w:t>
      </w:r>
      <w:r w:rsidR="00BE210B">
        <w:t>3</w:t>
      </w:r>
      <w:r>
        <w:t>.</w:t>
      </w:r>
    </w:p>
    <w:p w14:paraId="2B93962C" w14:textId="0818694E" w:rsidR="00044746" w:rsidRDefault="0095744D" w:rsidP="002A00B5">
      <w:r>
        <w:t>It is clear that whether one of the two options (TA</w:t>
      </w:r>
      <w:r w:rsidR="007C0D26">
        <w:t xml:space="preserve"> assigned to be the same as</w:t>
      </w:r>
      <w:r>
        <w:t xml:space="preserve"> </w:t>
      </w:r>
      <w:r w:rsidR="00C84345">
        <w:t>the TA of the donor gNB cell serving the MBSR</w:t>
      </w:r>
      <w:r>
        <w:t>, or TA assigned by t</w:t>
      </w:r>
      <w:r w:rsidR="007C0D26">
        <w:t xml:space="preserve">he Donor gNB to be a value potentially different from the </w:t>
      </w:r>
      <w:r w:rsidR="00C84345">
        <w:t>TA of the donor gNB cell serving the MBSR)</w:t>
      </w:r>
      <w:r w:rsidR="008E48E5">
        <w:t xml:space="preserve"> should be ruled out has to be determined by RAN WGs, but from SA2 perspective it is unlikely we can conclude one of the two approaches is not valid.</w:t>
      </w:r>
      <w:r w:rsidR="003F5D30">
        <w:t xml:space="preserve"> Hence, we can just assume the two can be supported normatively in SA2 also because the impact on SA2 specifications is unclear.</w:t>
      </w:r>
      <w:r w:rsidR="00021DB5">
        <w:t xml:space="preserve"> We will align if needed.</w:t>
      </w:r>
    </w:p>
    <w:p w14:paraId="78861534" w14:textId="50D9E1EB" w:rsidR="00021DB5" w:rsidRDefault="00021DB5" w:rsidP="002A00B5">
      <w:r>
        <w:t>For group mobility: we can assume that unless RAN groups decide to specify it, we will not do any work and any work will be done only if RAN proceeds with this and impact to SA2 specifications is identified.</w:t>
      </w:r>
    </w:p>
    <w:p w14:paraId="1FE93020" w14:textId="77777777" w:rsidR="00A067C9" w:rsidRDefault="00A067C9" w:rsidP="002A00B5"/>
    <w:p w14:paraId="3DA93585" w14:textId="77777777" w:rsidR="00CA6115" w:rsidRPr="00927C1B" w:rsidRDefault="00CA6115" w:rsidP="00CA6115">
      <w:pPr>
        <w:pStyle w:val="Heading1"/>
      </w:pPr>
      <w:r>
        <w:t>2</w:t>
      </w:r>
      <w:r w:rsidRPr="00927C1B">
        <w:t xml:space="preserve">. </w:t>
      </w:r>
      <w:r>
        <w:t>Text Proposal</w:t>
      </w:r>
    </w:p>
    <w:p w14:paraId="1F77032A" w14:textId="42E063ED"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w:t>
      </w:r>
      <w:r w:rsidR="00AA180C">
        <w:rPr>
          <w:lang w:eastAsia="zh-CN"/>
        </w:rPr>
        <w:t>05</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18102C19" w14:textId="77777777" w:rsidR="00116374" w:rsidRDefault="00116374" w:rsidP="00116374">
      <w:pPr>
        <w:pStyle w:val="Heading2"/>
        <w:rPr>
          <w:rFonts w:eastAsia="DengXian"/>
          <w:lang w:eastAsia="en-GB"/>
        </w:rPr>
      </w:pPr>
      <w:bookmarkStart w:id="2" w:name="_Toc112738624"/>
      <w:bookmarkStart w:id="3" w:name="_Toc117260027"/>
      <w:bookmarkStart w:id="4" w:name="_Toc104302541"/>
      <w:bookmarkStart w:id="5" w:name="_Toc104359507"/>
      <w:bookmarkStart w:id="6" w:name="_Toc104872691"/>
      <w:bookmarkEnd w:id="1"/>
      <w:r>
        <w:rPr>
          <w:rFonts w:eastAsia="DengXian"/>
        </w:rPr>
        <w:t>8.3</w:t>
      </w:r>
      <w:r>
        <w:rPr>
          <w:rFonts w:eastAsia="DengXian"/>
        </w:rPr>
        <w:tab/>
        <w:t>Conclusions for KI#3</w:t>
      </w:r>
      <w:bookmarkEnd w:id="2"/>
      <w:bookmarkEnd w:id="3"/>
    </w:p>
    <w:p w14:paraId="09A0BC5A" w14:textId="77777777" w:rsidR="00116374" w:rsidRDefault="00116374" w:rsidP="00116374">
      <w:r>
        <w:t>For KI#3, the interim conclusions are as follows:</w:t>
      </w:r>
    </w:p>
    <w:p w14:paraId="76666BD5" w14:textId="4E9E7F71" w:rsidR="00116374" w:rsidDel="00922020" w:rsidRDefault="00116374" w:rsidP="00116374">
      <w:pPr>
        <w:pStyle w:val="B1"/>
        <w:rPr>
          <w:del w:id="7" w:author="Nokia" w:date="2022-11-01T14:41:00Z"/>
        </w:rPr>
      </w:pPr>
      <w:del w:id="8" w:author="Nokia" w:date="2022-11-01T14:41:00Z">
        <w:r w:rsidDel="00922020">
          <w:delText>-</w:delText>
        </w:r>
        <w:r w:rsidDel="00922020">
          <w:tab/>
          <w:delText>During MBSR's mobility, the TAC broadcasted by the MBSR is the same as the TAC of the cell where the IAB-UE is located. When the IAB-UE enters to a new TA, the cell broadcasting information is updated accordingly.</w:delText>
        </w:r>
      </w:del>
    </w:p>
    <w:p w14:paraId="40EF1C89" w14:textId="77777777" w:rsidR="003B4940" w:rsidRDefault="00116374" w:rsidP="003B4940">
      <w:pPr>
        <w:pStyle w:val="B1"/>
        <w:rPr>
          <w:ins w:id="9" w:author="Nokia" w:date="2022-11-01T14:44:00Z"/>
        </w:rPr>
      </w:pPr>
      <w:r>
        <w:t>-</w:t>
      </w:r>
      <w:r>
        <w:tab/>
        <w:t>The UE's mobility management is performed using the legacy mechanism as defined in the TS 23.501 [2] and TS 23.502 [5]. The UE in CM-Idle shall follow legacy procedure when detecting a TAC which is not in the TA list.</w:t>
      </w:r>
    </w:p>
    <w:p w14:paraId="1CB8D09A" w14:textId="763D514C" w:rsidR="00F149B3" w:rsidRDefault="003B4940" w:rsidP="00116374">
      <w:pPr>
        <w:pStyle w:val="B1"/>
        <w:rPr>
          <w:ins w:id="10" w:author="Nokia" w:date="2022-11-03T12:08:00Z"/>
        </w:rPr>
      </w:pPr>
      <w:bookmarkStart w:id="11" w:name="_Hlk118369646"/>
      <w:bookmarkStart w:id="12" w:name="_Hlk118369745"/>
      <w:ins w:id="13" w:author="Nokia" w:date="2022-11-01T14:44:00Z">
        <w:r>
          <w:t>-</w:t>
        </w:r>
        <w:r>
          <w:tab/>
          <w:t>The TAC broadcasted by the MBSR cell(s) is configured by the Donor gNB and whether this is the same as the one of the cell of the Donor gNB serving the MBSR</w:t>
        </w:r>
      </w:ins>
      <w:ins w:id="14" w:author="Nokia" w:date="2022-11-01T14:46:00Z">
        <w:r w:rsidR="0002068A">
          <w:t>,</w:t>
        </w:r>
      </w:ins>
      <w:ins w:id="15" w:author="Nokia" w:date="2022-11-01T14:44:00Z">
        <w:r>
          <w:t xml:space="preserve"> or not</w:t>
        </w:r>
      </w:ins>
      <w:ins w:id="16" w:author="Nokia" w:date="2022-11-01T14:46:00Z">
        <w:r w:rsidR="0002068A">
          <w:t>,</w:t>
        </w:r>
      </w:ins>
      <w:ins w:id="17" w:author="Nokia" w:date="2022-11-01T14:44:00Z">
        <w:r>
          <w:t xml:space="preserve"> </w:t>
        </w:r>
      </w:ins>
      <w:ins w:id="18" w:author="Nokia" w:date="2022-11-03T12:01:00Z">
        <w:r w:rsidR="00F149B3">
          <w:t>will be based on alignment with RAN WGs</w:t>
        </w:r>
      </w:ins>
      <w:bookmarkStart w:id="19" w:name="_Hlk118369635"/>
      <w:bookmarkEnd w:id="11"/>
      <w:ins w:id="20" w:author="Nokia" w:date="2022-11-03T12:08:00Z">
        <w:r w:rsidR="00F149B3">
          <w:t xml:space="preserve"> and SA2 may align specifications if SA2 specifications impact is identified.</w:t>
        </w:r>
      </w:ins>
    </w:p>
    <w:bookmarkEnd w:id="12"/>
    <w:p w14:paraId="6EB42CFD" w14:textId="77777777" w:rsidR="00D444BE" w:rsidRDefault="00116374" w:rsidP="00116374">
      <w:pPr>
        <w:pStyle w:val="B1"/>
        <w:rPr>
          <w:ins w:id="21" w:author="Nokia" w:date="2022-11-03T16:05:00Z"/>
        </w:rPr>
      </w:pPr>
      <w:r>
        <w:t>-</w:t>
      </w:r>
      <w:r>
        <w:tab/>
        <w:t>Each UE connected via the MBSR may have different serving AMFs e.g., due to slicing and individual PDU sessions/QoS service flows configured. UE context handling and path switching would be handled per each individual UE.</w:t>
      </w:r>
      <w:ins w:id="22" w:author="Nokia" w:date="2022-11-01T14:41:00Z">
        <w:r w:rsidR="00E53FBE">
          <w:t xml:space="preserve"> </w:t>
        </w:r>
      </w:ins>
      <w:bookmarkStart w:id="23" w:name="_Hlk118369482"/>
    </w:p>
    <w:p w14:paraId="0ED65B42" w14:textId="6FCA3F5F" w:rsidR="00116374" w:rsidRDefault="00D444BE" w:rsidP="00116374">
      <w:pPr>
        <w:pStyle w:val="B1"/>
        <w:rPr>
          <w:ins w:id="24" w:author="Nokia" w:date="2022-11-01T14:42:00Z"/>
        </w:rPr>
      </w:pPr>
      <w:ins w:id="25" w:author="Nokia" w:date="2022-11-03T16:05:00Z">
        <w:r>
          <w:t>-</w:t>
        </w:r>
        <w:r>
          <w:tab/>
        </w:r>
        <w:r w:rsidRPr="00D444BE">
          <w:t>No normative work for Group mobility of the UEs served by the MBSR</w:t>
        </w:r>
      </w:ins>
      <w:ins w:id="26" w:author="Nokia" w:date="2022-11-04T13:54:00Z">
        <w:r w:rsidR="003017F7">
          <w:t>.</w:t>
        </w:r>
      </w:ins>
      <w:ins w:id="27" w:author="Nokia" w:date="2022-11-03T16:05:00Z">
        <w:r w:rsidRPr="00D444BE">
          <w:t xml:space="preserve"> Alignment of specifications may be done only if RAN WGs decide to support this.</w:t>
        </w:r>
      </w:ins>
    </w:p>
    <w:bookmarkEnd w:id="23"/>
    <w:bookmarkEnd w:id="19"/>
    <w:p w14:paraId="4330B762" w14:textId="52CA5CA8" w:rsidR="00E53FBE" w:rsidDel="003B4940" w:rsidRDefault="00E53FBE" w:rsidP="00116374">
      <w:pPr>
        <w:pStyle w:val="B1"/>
        <w:rPr>
          <w:del w:id="28" w:author="Nokia" w:date="2022-11-01T14:44:00Z"/>
        </w:rPr>
      </w:pPr>
    </w:p>
    <w:p w14:paraId="5077BC41" w14:textId="5B0A776A" w:rsidR="00116374" w:rsidDel="00922020" w:rsidRDefault="00116374" w:rsidP="00116374">
      <w:pPr>
        <w:pStyle w:val="EditorsNote"/>
        <w:rPr>
          <w:del w:id="29" w:author="Nokia" w:date="2022-11-01T14:41:00Z"/>
        </w:rPr>
      </w:pPr>
      <w:del w:id="30" w:author="Nokia" w:date="2022-11-01T14:41:00Z">
        <w:r w:rsidDel="00922020">
          <w:lastRenderedPageBreak/>
          <w:delText>Editor's note:</w:delText>
        </w:r>
        <w:r w:rsidDel="00922020">
          <w:tab/>
          <w:delText>The above interim conclusion and support of group mobility are subject to feedback of RAN WGs and will be revisited as per the feedback.</w:delText>
        </w:r>
      </w:del>
    </w:p>
    <w:p w14:paraId="1C7DFC2E" w14:textId="365CA4D1" w:rsidR="00116374" w:rsidDel="00922020" w:rsidRDefault="00116374" w:rsidP="00116374">
      <w:pPr>
        <w:pStyle w:val="EditorsNote"/>
        <w:rPr>
          <w:del w:id="31" w:author="Nokia" w:date="2022-11-01T14:41:00Z"/>
        </w:rPr>
      </w:pPr>
      <w:del w:id="32" w:author="Nokia" w:date="2022-11-01T14:41:00Z">
        <w:r w:rsidDel="00922020">
          <w:delText>Editor's note:</w:delText>
        </w:r>
        <w:r w:rsidDel="00922020">
          <w:tab/>
          <w:delText>Regarding the alternatives assuming MBSR operates with dedicated TAC(s), it is subject to the feedback of RAN WGs.</w:delText>
        </w:r>
      </w:del>
    </w:p>
    <w:p w14:paraId="28404023" w14:textId="5F7A4631" w:rsidR="00116374" w:rsidDel="00922020" w:rsidRDefault="00116374" w:rsidP="00116374">
      <w:pPr>
        <w:pStyle w:val="EditorsNote"/>
        <w:rPr>
          <w:del w:id="33" w:author="Nokia" w:date="2022-11-01T14:41:00Z"/>
        </w:rPr>
      </w:pPr>
      <w:del w:id="34" w:author="Nokia" w:date="2022-11-01T14:41:00Z">
        <w:r w:rsidDel="00922020">
          <w:delText>Editor's note:</w:delText>
        </w:r>
        <w:r w:rsidDel="00922020">
          <w:tab/>
          <w:delText>For UEs in RRC-Connected/CM-Connected state via an MBSR, whether and how to guarantee UE's service continuity is subject to the IAB full migration/mobility in the RAN Rel-18 study.</w:delText>
        </w:r>
      </w:del>
    </w:p>
    <w:p w14:paraId="43E946DF" w14:textId="2752E3AD" w:rsidR="00116374" w:rsidDel="00922020" w:rsidRDefault="00116374" w:rsidP="00116374">
      <w:pPr>
        <w:pStyle w:val="EditorsNote"/>
        <w:rPr>
          <w:del w:id="35" w:author="Nokia" w:date="2022-11-01T14:41:00Z"/>
          <w:lang w:val="en-US"/>
        </w:rPr>
      </w:pPr>
      <w:del w:id="36" w:author="Nokia" w:date="2022-11-01T14:41:00Z">
        <w:r w:rsidDel="00922020">
          <w:delText>Editor's note:</w:delText>
        </w:r>
        <w:r w:rsidDel="00922020">
          <w:tab/>
        </w:r>
        <w:r w:rsidDel="00922020">
          <w:rPr>
            <w:lang w:val="en-US"/>
          </w:rPr>
          <w:delText>The alternatives assuming MBSR operates with dedicated TAC(s) or TAC from Donor are subject to the feedback of RAN WGs.</w:delText>
        </w:r>
      </w:del>
    </w:p>
    <w:p w14:paraId="4142850A" w14:textId="54B17511" w:rsidR="00CB7369" w:rsidRDefault="00CB7369" w:rsidP="002A00B5">
      <w:pPr>
        <w:pStyle w:val="Heading3"/>
        <w:rPr>
          <w:lang w:eastAsia="ko-KR"/>
        </w:rPr>
      </w:pPr>
    </w:p>
    <w:bookmarkEnd w:id="4"/>
    <w:bookmarkEnd w:id="5"/>
    <w:bookmarkEnd w:id="6"/>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2E6E" w14:textId="77777777" w:rsidR="007B2A7E" w:rsidRDefault="007B2A7E">
      <w:r>
        <w:separator/>
      </w:r>
    </w:p>
    <w:p w14:paraId="737C05BA" w14:textId="77777777" w:rsidR="007B2A7E" w:rsidRDefault="007B2A7E"/>
  </w:endnote>
  <w:endnote w:type="continuationSeparator" w:id="0">
    <w:p w14:paraId="019BA8C4" w14:textId="77777777" w:rsidR="007B2A7E" w:rsidRDefault="007B2A7E">
      <w:r>
        <w:continuationSeparator/>
      </w:r>
    </w:p>
    <w:p w14:paraId="4BA61E20" w14:textId="77777777" w:rsidR="007B2A7E" w:rsidRDefault="007B2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407C0" w14:textId="77777777" w:rsidR="007B2A7E" w:rsidRDefault="007B2A7E">
      <w:r>
        <w:separator/>
      </w:r>
    </w:p>
    <w:p w14:paraId="1A1A365B" w14:textId="77777777" w:rsidR="007B2A7E" w:rsidRDefault="007B2A7E"/>
  </w:footnote>
  <w:footnote w:type="continuationSeparator" w:id="0">
    <w:p w14:paraId="00A96945" w14:textId="77777777" w:rsidR="007B2A7E" w:rsidRDefault="007B2A7E">
      <w:r>
        <w:continuationSeparator/>
      </w:r>
    </w:p>
    <w:p w14:paraId="7E383888" w14:textId="77777777" w:rsidR="007B2A7E" w:rsidRDefault="007B2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068A"/>
    <w:rsid w:val="00021DB5"/>
    <w:rsid w:val="000220E9"/>
    <w:rsid w:val="00022AD8"/>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4A9C"/>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16374"/>
    <w:rsid w:val="001170AE"/>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17F7"/>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376F"/>
    <w:rsid w:val="003A3BC8"/>
    <w:rsid w:val="003A5197"/>
    <w:rsid w:val="003A5B21"/>
    <w:rsid w:val="003A69B6"/>
    <w:rsid w:val="003A6AB2"/>
    <w:rsid w:val="003B00A0"/>
    <w:rsid w:val="003B020E"/>
    <w:rsid w:val="003B0FC2"/>
    <w:rsid w:val="003B2E77"/>
    <w:rsid w:val="003B2F4F"/>
    <w:rsid w:val="003B3C85"/>
    <w:rsid w:val="003B4940"/>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D3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05"/>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0E1E"/>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A7E"/>
    <w:rsid w:val="007B2ECC"/>
    <w:rsid w:val="007B3378"/>
    <w:rsid w:val="007B5E9D"/>
    <w:rsid w:val="007B5FD9"/>
    <w:rsid w:val="007B63AA"/>
    <w:rsid w:val="007B6816"/>
    <w:rsid w:val="007B7ED9"/>
    <w:rsid w:val="007C0D26"/>
    <w:rsid w:val="007C0D39"/>
    <w:rsid w:val="007C107C"/>
    <w:rsid w:val="007C1086"/>
    <w:rsid w:val="007C1F8B"/>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48E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202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5744D"/>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84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9F"/>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0B"/>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345"/>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4BE"/>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639"/>
    <w:rsid w:val="00D64BFB"/>
    <w:rsid w:val="00D66485"/>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3FBE"/>
    <w:rsid w:val="00E54D1D"/>
    <w:rsid w:val="00E55670"/>
    <w:rsid w:val="00E557D6"/>
    <w:rsid w:val="00E55CA3"/>
    <w:rsid w:val="00E57CA8"/>
    <w:rsid w:val="00E57E85"/>
    <w:rsid w:val="00E6295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9B3"/>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5111353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3105</TotalTime>
  <Pages>2</Pages>
  <Words>411</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77</cp:revision>
  <cp:lastPrinted>2018-08-13T16:59:00Z</cp:lastPrinted>
  <dcterms:created xsi:type="dcterms:W3CDTF">2022-07-20T09:51:00Z</dcterms:created>
  <dcterms:modified xsi:type="dcterms:W3CDTF">2022-11-04T14:02:00Z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